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54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4668">
        <w:rPr>
          <w:b/>
          <w:noProof/>
          <w:sz w:val="24"/>
        </w:rPr>
        <w:t>3GPP TSG RAN WG1 Meeting #100</w:t>
      </w:r>
      <w:r w:rsidR="00A77A0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R1-200</w:t>
      </w:r>
      <w:r w:rsidR="00005F52">
        <w:rPr>
          <w:b/>
          <w:i/>
          <w:noProof/>
          <w:sz w:val="28"/>
        </w:rPr>
        <w:t>1330</w:t>
      </w:r>
    </w:p>
    <w:p w:rsidR="001E41F3" w:rsidRDefault="005446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February 24-</w:t>
      </w:r>
      <w:r w:rsidR="00A77A07" w:rsidRPr="00A77A07">
        <w:t xml:space="preserve"> </w:t>
      </w:r>
      <w:r w:rsidR="00A77A07" w:rsidRPr="00A77A07">
        <w:rPr>
          <w:b/>
          <w:noProof/>
          <w:sz w:val="24"/>
        </w:rPr>
        <w:t>March 6</w:t>
      </w:r>
      <w:r w:rsidRPr="001B21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F6F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A6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V14.13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6A03" w:rsidP="005F6FD1">
            <w:pPr>
              <w:pStyle w:val="CRCoverPage"/>
              <w:spacing w:after="0"/>
              <w:ind w:left="100"/>
              <w:rPr>
                <w:noProof/>
              </w:rPr>
            </w:pPr>
            <w:r w:rsidRPr="00D11FD4">
              <w:rPr>
                <w:noProof/>
              </w:rPr>
              <w:t>Corrections on the indication value for the transport blocks in a bundle for HD-FDD eMTC UEs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E0B7D">
            <w:pPr>
              <w:pStyle w:val="CRCoverPage"/>
              <w:spacing w:after="0"/>
              <w:ind w:left="100"/>
              <w:rPr>
                <w:noProof/>
              </w:rPr>
            </w:pPr>
            <w:r w:rsidRPr="00CB6243">
              <w:rPr>
                <w:noProof/>
                <w:lang w:eastAsia="zh-CN"/>
              </w:rPr>
              <w:t>LTE_feMTC-Core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E0B7D" w:rsidP="004B7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</w:t>
            </w:r>
            <w:r w:rsidR="00544668" w:rsidRPr="00544668">
              <w:rPr>
                <w:noProof/>
              </w:rPr>
              <w:t>-</w:t>
            </w:r>
            <w:r>
              <w:rPr>
                <w:noProof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</w:t>
            </w:r>
            <w:bookmarkStart w:id="1" w:name="_GoBack"/>
            <w:bookmarkEnd w:id="1"/>
            <w:r w:rsidRPr="00544668">
              <w:rPr>
                <w:noProof/>
              </w:rPr>
              <w:t>1</w:t>
            </w:r>
            <w:r w:rsidR="00AE0B7D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46FC" w:rsidP="001D46FC">
            <w:pPr>
              <w:pStyle w:val="CRCoverPage"/>
              <w:spacing w:after="0"/>
              <w:ind w:left="100"/>
              <w:rPr>
                <w:noProof/>
              </w:rPr>
            </w:pPr>
            <w:r w:rsidRPr="00956053">
              <w:rPr>
                <w:noProof/>
              </w:rPr>
              <w:t>The 'Transport blocks in a bundle' field in the DCI for PDSCH transmission is used to indicate the number of TBs bundled together. The 'Transport blocks in a bundle' field has two bits and can only indicate values from 0 to 3, so the actual bundled TB number 1</w:t>
            </w:r>
            <w:r>
              <w:rPr>
                <w:noProof/>
              </w:rPr>
              <w:t xml:space="preserve"> </w:t>
            </w:r>
            <w:r w:rsidRPr="00956053">
              <w:rPr>
                <w:noProof/>
              </w:rPr>
              <w:t>≤</w:t>
            </w:r>
            <w:r>
              <w:rPr>
                <w:noProof/>
              </w:rPr>
              <w:t xml:space="preserve"> </w:t>
            </w:r>
            <w:r w:rsidRPr="00956053">
              <w:rPr>
                <w:noProof/>
              </w:rPr>
              <w:t>M</w:t>
            </w:r>
            <w:r>
              <w:rPr>
                <w:noProof/>
              </w:rPr>
              <w:t xml:space="preserve"> ≤4 equals </w:t>
            </w:r>
            <w:r w:rsidRPr="00956053">
              <w:rPr>
                <w:noProof/>
              </w:rPr>
              <w:t>the indicated value plus 1</w:t>
            </w:r>
            <w:r>
              <w:rPr>
                <w:noProof/>
              </w:rPr>
              <w:t xml:space="preserve">. </w:t>
            </w:r>
            <w:r w:rsidRPr="00956053">
              <w:rPr>
                <w:noProof/>
              </w:rPr>
              <w:t>However the current spec does not correctly capture this relationship.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9173E" w:rsidP="00E9173E">
            <w:pPr>
              <w:pStyle w:val="CRCoverPage"/>
              <w:spacing w:after="0"/>
              <w:ind w:left="100"/>
              <w:rPr>
                <w:noProof/>
              </w:rPr>
            </w:pPr>
            <w:r w:rsidRPr="00956053">
              <w:rPr>
                <w:noProof/>
              </w:rPr>
              <w:t>The 'Transport blocks in a bundle' field in the DCI for PDSCH transmission</w:t>
            </w:r>
            <w:r>
              <w:rPr>
                <w:noProof/>
              </w:rPr>
              <w:t xml:space="preserve"> indicates a number of transport blocks in a bundle.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DCI cannot correctely indicate the number of TBs in a bundle</w:t>
            </w:r>
            <w:r w:rsidR="00544668" w:rsidRPr="00F9684F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03AF" w:rsidP="005A0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</w:t>
            </w:r>
            <w:r w:rsidR="00544668">
              <w:rPr>
                <w:noProof/>
                <w:lang w:eastAsia="zh-CN"/>
              </w:rPr>
              <w:t>.3.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5C4F" w:rsidRDefault="009A5C4F" w:rsidP="009A5C4F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9A5C4F" w:rsidRDefault="009A5C4F" w:rsidP="009A5C4F">
      <w:bookmarkStart w:id="3" w:name="_Toc415085479"/>
      <w:bookmarkStart w:id="4" w:name="_Hlk504054281"/>
      <w:r w:rsidRPr="00EA4E3A">
        <w:t>7.3.1</w:t>
      </w:r>
      <w:r w:rsidRPr="00EA4E3A">
        <w:tab/>
        <w:t>FDD HARQ-ACK reporting procedure</w:t>
      </w:r>
      <w:bookmarkEnd w:id="3"/>
    </w:p>
    <w:p w:rsidR="009A5C4F" w:rsidRPr="00B876E3" w:rsidRDefault="009A5C4F" w:rsidP="009A5C4F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9A5C4F" w:rsidRPr="00EA4E3A" w:rsidRDefault="009A5C4F" w:rsidP="009A5C4F">
      <w:pPr>
        <w:rPr>
          <w:i/>
          <w:lang w:eastAsia="zh-CN"/>
        </w:rPr>
      </w:pPr>
      <w:r w:rsidRPr="00EA4E3A">
        <w:rPr>
          <w:lang w:eastAsia="zh-CN"/>
        </w:rPr>
        <w:t xml:space="preserve">For a BL/CE UE in half-duplex FDD operation, if the UE is configured with CEModeA, and if the UE is configured with higher layer parameter </w:t>
      </w:r>
      <w:r w:rsidRPr="00EA4E3A">
        <w:rPr>
          <w:i/>
          <w:lang w:eastAsia="zh-CN"/>
        </w:rPr>
        <w:t>ce-HARQ-AckBundling</w:t>
      </w:r>
      <w:r w:rsidRPr="0049607F">
        <w:rPr>
          <w:lang w:eastAsia="zh-CN"/>
        </w:rPr>
        <w:t xml:space="preserve"> </w:t>
      </w:r>
      <w:r w:rsidRPr="00EA4E3A">
        <w:rPr>
          <w:rFonts w:hint="eastAsia"/>
          <w:lang w:eastAsia="zh-CN"/>
        </w:rPr>
        <w:t xml:space="preserve">and </w:t>
      </w:r>
      <w:r w:rsidRPr="00EA4E3A">
        <w:rPr>
          <w:lang w:eastAsia="zh-CN"/>
        </w:rPr>
        <w:t xml:space="preserve">the </w:t>
      </w:r>
      <w:r>
        <w:rPr>
          <w:lang w:eastAsia="zh-CN"/>
        </w:rPr>
        <w:t>'</w:t>
      </w:r>
      <w:r w:rsidRPr="00EA4E3A">
        <w:rPr>
          <w:lang w:eastAsia="zh-CN"/>
        </w:rPr>
        <w:t>HARQ-ACK bundling flag</w:t>
      </w:r>
      <w:r>
        <w:rPr>
          <w:lang w:eastAsia="zh-CN"/>
        </w:rPr>
        <w:t>'</w:t>
      </w:r>
      <w:r w:rsidRPr="00EA4E3A">
        <w:rPr>
          <w:lang w:eastAsia="zh-CN"/>
        </w:rPr>
        <w:t xml:space="preserve"> in the corresponding DCI is set to 1</w:t>
      </w:r>
      <w:ins w:id="5" w:author="Huawei" w:date="2020-03-01T14:57:00Z">
        <w:r w:rsidR="00E70F7E">
          <w:rPr>
            <w:lang w:eastAsia="zh-CN"/>
          </w:rPr>
          <w:t>,</w:t>
        </w:r>
      </w:ins>
      <w:del w:id="6" w:author="Huawei" w:date="2020-03-01T14:57:00Z">
        <w:r w:rsidRPr="0049607F" w:rsidDel="00E70F7E">
          <w:rPr>
            <w:lang w:eastAsia="zh-CN"/>
          </w:rPr>
          <w:delText>.</w:delText>
        </w:r>
      </w:del>
    </w:p>
    <w:p w:rsidR="009A5C4F" w:rsidRPr="00EA4E3A" w:rsidRDefault="009A5C4F" w:rsidP="009A5C4F">
      <w:pPr>
        <w:pStyle w:val="B1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  <w:t xml:space="preserve">for HARQ-ACK transmission in subframe </w:t>
      </w:r>
      <w:r w:rsidRPr="00EA4E3A">
        <w:rPr>
          <w:i/>
          <w:lang w:eastAsia="zh-CN"/>
        </w:rPr>
        <w:t>n</w:t>
      </w:r>
      <w:r w:rsidRPr="00EA4E3A">
        <w:rPr>
          <w:lang w:eastAsia="zh-CN"/>
        </w:rPr>
        <w:t xml:space="preserve">, </w:t>
      </w:r>
      <w:r w:rsidRPr="00EA4E3A">
        <w:rPr>
          <w:lang w:val="en-US"/>
        </w:rPr>
        <w:t xml:space="preserve">the UE shall generate one HARQ-ACK bit by performing a logical AND operation of HARQ-ACKs </w:t>
      </w:r>
      <w:r w:rsidRPr="00EA4E3A">
        <w:t xml:space="preserve">across all </w:t>
      </w:r>
      <w:r>
        <w:rPr>
          <w:noProof/>
          <w:position w:val="-4"/>
          <w:lang w:val="en-US" w:eastAsia="zh-CN"/>
        </w:rPr>
        <w:drawing>
          <wp:inline distT="0" distB="0" distL="0" distR="0">
            <wp:extent cx="594995" cy="149860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14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BL/CE DL subframes </w:t>
      </w:r>
      <w:r w:rsidRPr="00EA4E3A">
        <w:rPr>
          <w:lang w:eastAsia="zh-CN"/>
        </w:rPr>
        <w:t xml:space="preserve">for which subframe </w:t>
      </w:r>
      <w:r w:rsidRPr="00EA4E3A">
        <w:rPr>
          <w:i/>
          <w:lang w:eastAsia="zh-CN"/>
        </w:rPr>
        <w:t>n</w:t>
      </w:r>
      <w:r w:rsidRPr="00EA4E3A">
        <w:rPr>
          <w:lang w:eastAsia="zh-CN"/>
        </w:rPr>
        <w:t xml:space="preserve"> is the </w:t>
      </w:r>
      <w:r>
        <w:rPr>
          <w:lang w:eastAsia="zh-CN"/>
        </w:rPr>
        <w:t>'</w:t>
      </w:r>
      <w:r w:rsidRPr="00EA4E3A">
        <w:rPr>
          <w:lang w:eastAsia="zh-CN"/>
        </w:rPr>
        <w:t>HARQ-ACK transmission subframe</w:t>
      </w:r>
      <w:r>
        <w:rPr>
          <w:lang w:eastAsia="zh-CN"/>
        </w:rPr>
        <w:t>'</w:t>
      </w:r>
      <w:r w:rsidRPr="00EA4E3A">
        <w:rPr>
          <w:lang w:eastAsia="zh-CN"/>
        </w:rPr>
        <w:t xml:space="preserve">. </w:t>
      </w:r>
    </w:p>
    <w:p w:rsidR="009A5C4F" w:rsidRPr="00C054AC" w:rsidRDefault="009A5C4F" w:rsidP="009A5C4F">
      <w:pPr>
        <w:pStyle w:val="B1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  <w:t xml:space="preserve">if subframe </w:t>
      </w:r>
      <w:r w:rsidRPr="00EA4E3A">
        <w:rPr>
          <w:i/>
          <w:lang w:eastAsia="zh-CN"/>
        </w:rPr>
        <w:t>n-k</w:t>
      </w:r>
      <w:r w:rsidRPr="0049607F">
        <w:rPr>
          <w:rFonts w:ascii="Times New Roman Italic" w:hAnsi="Times New Roman Italic"/>
          <w:i/>
          <w:vertAlign w:val="subscript"/>
          <w:lang w:eastAsia="zh-CN"/>
        </w:rPr>
        <w:t>1</w:t>
      </w:r>
      <w:r w:rsidRPr="00EA4E3A">
        <w:rPr>
          <w:lang w:eastAsia="zh-CN"/>
        </w:rPr>
        <w:t xml:space="preserve"> is the most recent subframe for which subframe </w:t>
      </w:r>
      <w:r w:rsidRPr="0049607F">
        <w:rPr>
          <w:i/>
          <w:lang w:eastAsia="zh-CN"/>
        </w:rPr>
        <w:t>n</w:t>
      </w:r>
      <w:r w:rsidRPr="00EA4E3A">
        <w:rPr>
          <w:lang w:eastAsia="zh-CN"/>
        </w:rPr>
        <w:t xml:space="preserve"> is the </w:t>
      </w:r>
      <w:r>
        <w:rPr>
          <w:lang w:eastAsia="zh-CN"/>
        </w:rPr>
        <w:t>'</w:t>
      </w:r>
      <w:r w:rsidRPr="00EA4E3A">
        <w:rPr>
          <w:lang w:eastAsia="zh-CN"/>
        </w:rPr>
        <w:t>HARQ-ACK transmission subframe</w:t>
      </w:r>
      <w:r>
        <w:rPr>
          <w:lang w:eastAsia="zh-CN"/>
        </w:rPr>
        <w:t>'</w:t>
      </w:r>
      <w:r w:rsidRPr="00EA4E3A">
        <w:rPr>
          <w:lang w:eastAsia="zh-CN"/>
        </w:rPr>
        <w:t xml:space="preserve">, and if the </w:t>
      </w:r>
      <w:r>
        <w:rPr>
          <w:lang w:eastAsia="zh-CN"/>
        </w:rPr>
        <w:t>'</w:t>
      </w:r>
      <w:r w:rsidRPr="00EA4E3A">
        <w:t>T</w:t>
      </w:r>
      <w:r w:rsidRPr="00EA4E3A">
        <w:rPr>
          <w:lang w:eastAsia="zh-CN"/>
        </w:rPr>
        <w:t>ransport blocks in a bundle</w:t>
      </w:r>
      <w:r>
        <w:rPr>
          <w:lang w:eastAsia="zh-CN"/>
        </w:rPr>
        <w:t>'</w:t>
      </w:r>
      <w:r w:rsidRPr="00EA4E3A">
        <w:rPr>
          <w:lang w:eastAsia="zh-CN"/>
        </w:rPr>
        <w:t xml:space="preserve"> field in the corresponding DCI for PDSCH transmission in subframe </w:t>
      </w:r>
      <w:r w:rsidRPr="00EA4E3A">
        <w:rPr>
          <w:i/>
          <w:lang w:eastAsia="zh-CN"/>
        </w:rPr>
        <w:t>n-k</w:t>
      </w:r>
      <w:r w:rsidRPr="0049607F">
        <w:rPr>
          <w:rFonts w:ascii="Times New Roman Italic" w:hAnsi="Times New Roman Italic"/>
          <w:i/>
          <w:vertAlign w:val="subscript"/>
          <w:lang w:eastAsia="zh-CN"/>
        </w:rPr>
        <w:t>1</w:t>
      </w:r>
      <w:r w:rsidRPr="00EA4E3A">
        <w:rPr>
          <w:lang w:eastAsia="zh-CN"/>
        </w:rPr>
        <w:t xml:space="preserve"> indicates a </w:t>
      </w:r>
      <w:del w:id="7" w:author="Huawei" w:date="2020-03-01T13:08:00Z">
        <w:r w:rsidRPr="00EA4E3A" w:rsidDel="00450A42">
          <w:rPr>
            <w:lang w:eastAsia="zh-CN"/>
          </w:rPr>
          <w:delText xml:space="preserve">value </w:delText>
        </w:r>
      </w:del>
      <w:ins w:id="8" w:author="Huawei" w:date="2020-03-01T13:08:00Z">
        <w:r>
          <w:rPr>
            <w:lang w:eastAsia="zh-CN"/>
          </w:rPr>
          <w:t>number of transport blocks in a bundle</w:t>
        </w:r>
        <w:r w:rsidRPr="00EA4E3A">
          <w:rPr>
            <w:lang w:eastAsia="zh-CN"/>
          </w:rPr>
          <w:t xml:space="preserve"> </w:t>
        </w:r>
      </w:ins>
      <w:r w:rsidRPr="00EA4E3A">
        <w:rPr>
          <w:lang w:eastAsia="zh-CN"/>
        </w:rPr>
        <w:t>other than</w:t>
      </w:r>
      <w:r w:rsidRPr="00C054AC">
        <w:rPr>
          <w:lang w:eastAsia="zh-CN"/>
        </w:rPr>
        <w:t xml:space="preserve"> </w:t>
      </w:r>
      <w:r w:rsidRPr="00C054AC">
        <w:rPr>
          <w:i/>
          <w:lang w:eastAsia="zh-CN"/>
        </w:rPr>
        <w:t>M</w:t>
      </w:r>
      <w:r w:rsidRPr="00EA4E3A">
        <w:rPr>
          <w:lang w:eastAsia="zh-CN"/>
        </w:rPr>
        <w:t xml:space="preserve">, the UE shall generate a NACK for HARQ-ACK transmission in subframe </w:t>
      </w:r>
      <w:r w:rsidRPr="00EA4E3A">
        <w:rPr>
          <w:i/>
          <w:lang w:eastAsia="zh-CN"/>
        </w:rPr>
        <w:t>n</w:t>
      </w:r>
      <w:r w:rsidRPr="00EA4E3A">
        <w:rPr>
          <w:lang w:eastAsia="zh-CN"/>
        </w:rPr>
        <w:t xml:space="preserve">. </w:t>
      </w:r>
    </w:p>
    <w:bookmarkEnd w:id="4"/>
    <w:p w:rsidR="00753125" w:rsidRPr="009A5C4F" w:rsidRDefault="009A5C4F" w:rsidP="009A5C4F">
      <w:pPr>
        <w:pStyle w:val="3"/>
        <w:ind w:left="720" w:hanging="720"/>
        <w:jc w:val="center"/>
        <w:rPr>
          <w:color w:val="FF0000"/>
          <w:szCs w:val="28"/>
        </w:rPr>
      </w:pPr>
      <w:r>
        <w:rPr>
          <w:color w:val="FF0000"/>
          <w:szCs w:val="28"/>
        </w:rPr>
        <w:t xml:space="preserve"> &lt; Unchanged parts are omitted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D0D" w:rsidRDefault="007E0D0D">
      <w:r>
        <w:separator/>
      </w:r>
    </w:p>
  </w:endnote>
  <w:endnote w:type="continuationSeparator" w:id="0">
    <w:p w:rsidR="007E0D0D" w:rsidRDefault="007E0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D0D" w:rsidRDefault="007E0D0D">
      <w:r>
        <w:separator/>
      </w:r>
    </w:p>
  </w:footnote>
  <w:footnote w:type="continuationSeparator" w:id="0">
    <w:p w:rsidR="007E0D0D" w:rsidRDefault="007E0D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F52"/>
    <w:rsid w:val="00006904"/>
    <w:rsid w:val="00015349"/>
    <w:rsid w:val="00022E4A"/>
    <w:rsid w:val="00024073"/>
    <w:rsid w:val="00061175"/>
    <w:rsid w:val="00084BCC"/>
    <w:rsid w:val="000A6394"/>
    <w:rsid w:val="000B7FED"/>
    <w:rsid w:val="000C038A"/>
    <w:rsid w:val="000C6598"/>
    <w:rsid w:val="00145D43"/>
    <w:rsid w:val="00191302"/>
    <w:rsid w:val="00192C46"/>
    <w:rsid w:val="001A08B3"/>
    <w:rsid w:val="001A7B60"/>
    <w:rsid w:val="001B52F0"/>
    <w:rsid w:val="001B7A65"/>
    <w:rsid w:val="001C1705"/>
    <w:rsid w:val="001C605A"/>
    <w:rsid w:val="001D46FC"/>
    <w:rsid w:val="001E41F3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305409"/>
    <w:rsid w:val="003307A3"/>
    <w:rsid w:val="00345229"/>
    <w:rsid w:val="003609EF"/>
    <w:rsid w:val="0036231A"/>
    <w:rsid w:val="00374DD4"/>
    <w:rsid w:val="003B51A2"/>
    <w:rsid w:val="003E1A36"/>
    <w:rsid w:val="00410371"/>
    <w:rsid w:val="004242F1"/>
    <w:rsid w:val="004B75B7"/>
    <w:rsid w:val="004B7B7C"/>
    <w:rsid w:val="0051580D"/>
    <w:rsid w:val="00544668"/>
    <w:rsid w:val="00547111"/>
    <w:rsid w:val="0055355E"/>
    <w:rsid w:val="00592D74"/>
    <w:rsid w:val="005A03AF"/>
    <w:rsid w:val="005E2C44"/>
    <w:rsid w:val="005F6FD1"/>
    <w:rsid w:val="006206F8"/>
    <w:rsid w:val="00621188"/>
    <w:rsid w:val="006257ED"/>
    <w:rsid w:val="00695808"/>
    <w:rsid w:val="00696EBA"/>
    <w:rsid w:val="006B46FB"/>
    <w:rsid w:val="006D1398"/>
    <w:rsid w:val="006E21FB"/>
    <w:rsid w:val="006E575E"/>
    <w:rsid w:val="0072192F"/>
    <w:rsid w:val="00753125"/>
    <w:rsid w:val="00755B0D"/>
    <w:rsid w:val="007858FD"/>
    <w:rsid w:val="00792342"/>
    <w:rsid w:val="0079515D"/>
    <w:rsid w:val="007977A8"/>
    <w:rsid w:val="007B512A"/>
    <w:rsid w:val="007C2097"/>
    <w:rsid w:val="007D6A07"/>
    <w:rsid w:val="007E0D0D"/>
    <w:rsid w:val="007F7259"/>
    <w:rsid w:val="008040A8"/>
    <w:rsid w:val="008279FA"/>
    <w:rsid w:val="008626E7"/>
    <w:rsid w:val="00870EE7"/>
    <w:rsid w:val="008863B9"/>
    <w:rsid w:val="00886550"/>
    <w:rsid w:val="008A3BC0"/>
    <w:rsid w:val="008A45A6"/>
    <w:rsid w:val="008A6A03"/>
    <w:rsid w:val="008E39FD"/>
    <w:rsid w:val="008F686C"/>
    <w:rsid w:val="009148DE"/>
    <w:rsid w:val="00941E30"/>
    <w:rsid w:val="009777D9"/>
    <w:rsid w:val="00991B88"/>
    <w:rsid w:val="009A5753"/>
    <w:rsid w:val="009A579D"/>
    <w:rsid w:val="009A5C4F"/>
    <w:rsid w:val="009E3297"/>
    <w:rsid w:val="009F734F"/>
    <w:rsid w:val="00A246B6"/>
    <w:rsid w:val="00A47E70"/>
    <w:rsid w:val="00A50CF0"/>
    <w:rsid w:val="00A7671C"/>
    <w:rsid w:val="00A77A07"/>
    <w:rsid w:val="00A82EFA"/>
    <w:rsid w:val="00AA2CBC"/>
    <w:rsid w:val="00AC5820"/>
    <w:rsid w:val="00AD1CD8"/>
    <w:rsid w:val="00AE0B7D"/>
    <w:rsid w:val="00B258BB"/>
    <w:rsid w:val="00B45211"/>
    <w:rsid w:val="00B61D2E"/>
    <w:rsid w:val="00B67B97"/>
    <w:rsid w:val="00B968C8"/>
    <w:rsid w:val="00BA3EC5"/>
    <w:rsid w:val="00BA51D9"/>
    <w:rsid w:val="00BB5DFC"/>
    <w:rsid w:val="00BD279D"/>
    <w:rsid w:val="00BD6BB8"/>
    <w:rsid w:val="00BD6D1D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A3A53"/>
    <w:rsid w:val="00DE34CF"/>
    <w:rsid w:val="00E13F3D"/>
    <w:rsid w:val="00E34898"/>
    <w:rsid w:val="00E70F7E"/>
    <w:rsid w:val="00E86C82"/>
    <w:rsid w:val="00E9173E"/>
    <w:rsid w:val="00EB09B7"/>
    <w:rsid w:val="00EE7D7C"/>
    <w:rsid w:val="00F25D98"/>
    <w:rsid w:val="00F300FB"/>
    <w:rsid w:val="00FB6386"/>
    <w:rsid w:val="00FC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9A5C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559216-88AA-4FAA-932A-9CF79846F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37</cp:revision>
  <cp:lastPrinted>1900-01-01T00:00:00Z</cp:lastPrinted>
  <dcterms:created xsi:type="dcterms:W3CDTF">2018-11-05T09:14:00Z</dcterms:created>
  <dcterms:modified xsi:type="dcterms:W3CDTF">2020-03-04T03:34:00Z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(3)CzejPvELpA0SJuz5RVHvUaFV0kSJMuWfmiaP2dMz9WVRuY5l4MEzb4RkqfiyvnmZ/7x6dwXy
jw2Ht8rrzm9kPkDXXZw26qcwY1cT68LaT7wg8oVjW7gY7UJ8sJy4khtjmuPYbyP94BnO80Vh
wj8hMKAiR11ctIkOTsZrSvrUcXORnbo/aMlYLPzjO2RAWllSN3cCoG1MKTXocj+cX6PjcRMW
OxIq3AeOoByLkI4n44</vt:lpwstr>
  </property>
  <property fmtid="{D5CDD505-2E9C-101B-9397-08002B2CF9AE}" pid="22" name="_2015_ms_pID_7253431">
    <vt:lpwstr>HMwC1bp3Nfozl6Y2tfptBFKHPhXdbK9EpnUkWMz1dg85QoR7mQbuyd
6lnZYlwqv8FdGPzgqvWSeNns3ekb6oKI5dw4EVDpbxGOA7snQn3c5Q3i+a/XNOvYWUl98LKD
0Da8mu0Vy+aJwXZXQNyGI/kOoUVKkVBx14d7f512TApaxXn1bPfRnoE+kYcvEL6XaN3vfwoF
wZPAJnWRM1FEpOSqcSLAiExUhTV3IKNfj1m8</vt:lpwstr>
  </property>
  <property fmtid="{D5CDD505-2E9C-101B-9397-08002B2CF9AE}" pid="23" name="_2015_ms_pID_7253432">
    <vt:lpwstr>+g==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